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6491" w14:textId="4D75F9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278AB" w:rsidRPr="004278A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278AB" w:rsidRPr="004278AB">
          <w:rPr>
            <w:b/>
            <w:noProof/>
            <w:sz w:val="24"/>
          </w:rPr>
          <w:t>128</w:t>
        </w:r>
      </w:fldSimple>
      <w:r w:rsidR="00391D7C">
        <w:fldChar w:fldCharType="begin"/>
      </w:r>
      <w:r w:rsidR="00391D7C">
        <w:instrText xml:space="preserve"> DOCPROPERTY  MtgTitle  \* MERGEFORMAT </w:instrText>
      </w:r>
      <w:r w:rsidR="00391D7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278AB" w:rsidRPr="004278AB">
          <w:rPr>
            <w:b/>
            <w:i/>
            <w:noProof/>
            <w:sz w:val="28"/>
          </w:rPr>
          <w:t>S5-197360</w:t>
        </w:r>
      </w:fldSimple>
    </w:p>
    <w:p w14:paraId="0CAEE36C" w14:textId="6094E148" w:rsidR="001E41F3" w:rsidRDefault="008E14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278AB" w:rsidRPr="004278AB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278AB" w:rsidRPr="004278AB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278AB" w:rsidRPr="004278AB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278AB" w:rsidRPr="004278AB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9A6F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7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7409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98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E3F2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6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275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E00D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15530" w14:textId="1384023C" w:rsidR="001E41F3" w:rsidRPr="00410371" w:rsidRDefault="008E14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78AB" w:rsidRPr="004278AB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DDEC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D25090" w14:textId="7005121C" w:rsidR="001E41F3" w:rsidRPr="00410371" w:rsidRDefault="008E14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78AB" w:rsidRPr="004278AB">
                <w:rPr>
                  <w:b/>
                  <w:noProof/>
                  <w:sz w:val="28"/>
                </w:rPr>
                <w:t>0185</w:t>
              </w:r>
            </w:fldSimple>
          </w:p>
        </w:tc>
        <w:tc>
          <w:tcPr>
            <w:tcW w:w="709" w:type="dxa"/>
          </w:tcPr>
          <w:p w14:paraId="7A6960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86247" w14:textId="1A204DD6" w:rsidR="001E41F3" w:rsidRPr="00410371" w:rsidRDefault="008E14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78AB" w:rsidRPr="004278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9F13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DFB48" w14:textId="6DE3667D" w:rsidR="001E41F3" w:rsidRPr="00410371" w:rsidRDefault="008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78AB" w:rsidRPr="004278AB">
                <w:rPr>
                  <w:b/>
                  <w:noProof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8DE3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6A89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92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3F4B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93E13" w14:textId="6D7D524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28329C" w14:textId="77777777" w:rsidTr="00547111">
        <w:tc>
          <w:tcPr>
            <w:tcW w:w="9641" w:type="dxa"/>
            <w:gridSpan w:val="9"/>
          </w:tcPr>
          <w:p w14:paraId="7B4222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2A6A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99B71C" w14:textId="77777777" w:rsidTr="00A7671C">
        <w:tc>
          <w:tcPr>
            <w:tcW w:w="2835" w:type="dxa"/>
          </w:tcPr>
          <w:p w14:paraId="7E393D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F69E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2859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03E2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1A5C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6C0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356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D5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BE7D5" w14:textId="0B91A822" w:rsidR="00F25D98" w:rsidRDefault="005772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129A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6E3F5A" w14:textId="77777777" w:rsidTr="00547111">
        <w:tc>
          <w:tcPr>
            <w:tcW w:w="9640" w:type="dxa"/>
            <w:gridSpan w:val="11"/>
          </w:tcPr>
          <w:p w14:paraId="7FAF4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FCB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811A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D443D" w14:textId="0F100394" w:rsidR="001E41F3" w:rsidRDefault="00391D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78AB">
              <w:t xml:space="preserve">Correction to </w:t>
            </w:r>
            <w:proofErr w:type="spellStart"/>
            <w:r w:rsidR="004278AB">
              <w:t>tariffTimeChange</w:t>
            </w:r>
            <w:proofErr w:type="spellEnd"/>
            <w:r w:rsidR="004278AB">
              <w:t xml:space="preserve"> with UTC time</w:t>
            </w:r>
            <w:r>
              <w:fldChar w:fldCharType="end"/>
            </w:r>
          </w:p>
        </w:tc>
      </w:tr>
      <w:tr w:rsidR="001E41F3" w14:paraId="527685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F0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F4C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3C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206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F5E3E0" w14:textId="0A5B0CE2" w:rsidR="001E41F3" w:rsidRDefault="008E1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78A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8CDC3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88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D8D0C5" w14:textId="33DA8232" w:rsidR="001E41F3" w:rsidRDefault="008E14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78AB">
              <w:t>S5</w:t>
            </w:r>
            <w:r>
              <w:fldChar w:fldCharType="end"/>
            </w:r>
          </w:p>
        </w:tc>
      </w:tr>
      <w:tr w:rsidR="001E41F3" w14:paraId="6D7B5E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025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0F0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8C3B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F74F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B0A6B5" w14:textId="7A3C625D" w:rsidR="001E41F3" w:rsidRDefault="008E1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78AB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F827C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9BA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2FB0" w14:textId="1E528B01" w:rsidR="001E41F3" w:rsidRDefault="008E1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78AB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187FF3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F5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54C9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C28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FE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368B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0F4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876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06E92" w14:textId="4FE2CF15" w:rsidR="001E41F3" w:rsidRDefault="008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78AB" w:rsidRPr="004278A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BED3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8FE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BFC75" w14:textId="6BFDBF48" w:rsidR="001E41F3" w:rsidRDefault="008E1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78A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DA1F95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8E8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ACA4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2DE4F6" w14:textId="00A01FE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B57D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F5022E" w14:textId="77777777" w:rsidTr="00547111">
        <w:tc>
          <w:tcPr>
            <w:tcW w:w="1843" w:type="dxa"/>
          </w:tcPr>
          <w:p w14:paraId="09E71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34A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DEF" w14:paraId="383EB5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17302" w14:textId="77777777" w:rsidR="006E1DEF" w:rsidRDefault="006E1DEF" w:rsidP="006E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B3649" w14:textId="77777777" w:rsidR="006E1DEF" w:rsidRDefault="006E1DEF" w:rsidP="006E1DEF">
            <w:pPr>
              <w:pStyle w:val="CRCoverPage"/>
              <w:spacing w:after="0"/>
              <w:ind w:left="100"/>
            </w:pPr>
            <w:r w:rsidRPr="00355C4E">
              <w:t>TS</w:t>
            </w:r>
            <w:r>
              <w:t xml:space="preserve"> </w:t>
            </w:r>
            <w:r w:rsidRPr="00355C4E">
              <w:t xml:space="preserve">32.291 defined </w:t>
            </w:r>
            <w:proofErr w:type="spellStart"/>
            <w:r w:rsidRPr="00355C4E">
              <w:t>tariffTimeChange</w:t>
            </w:r>
            <w:proofErr w:type="spellEnd"/>
            <w:r w:rsidRPr="00355C4E">
              <w:t xml:space="preserve"> with data type of </w:t>
            </w:r>
            <w:proofErr w:type="spellStart"/>
            <w:r w:rsidRPr="00355C4E">
              <w:t>DateTime</w:t>
            </w:r>
            <w:proofErr w:type="spellEnd"/>
            <w:r w:rsidRPr="00355C4E">
              <w:t>, refer to TS</w:t>
            </w:r>
            <w:r>
              <w:t xml:space="preserve"> </w:t>
            </w:r>
            <w:r w:rsidRPr="00355C4E">
              <w:t xml:space="preserve">29.571 </w:t>
            </w:r>
            <w:r>
              <w:t>which in turn refer to</w:t>
            </w:r>
            <w:r w:rsidRPr="00355C4E">
              <w:t xml:space="preserve"> </w:t>
            </w:r>
            <w:proofErr w:type="spellStart"/>
            <w:r w:rsidRPr="00355C4E">
              <w:t>OpenAPI</w:t>
            </w:r>
            <w:proofErr w:type="spellEnd"/>
            <w:r w:rsidRPr="00355C4E">
              <w:t xml:space="preserve"> specification</w:t>
            </w:r>
            <w:r>
              <w:t xml:space="preserve"> that</w:t>
            </w:r>
            <w:r w:rsidRPr="00355C4E">
              <w:t xml:space="preserve"> follows ISO</w:t>
            </w:r>
            <w:r>
              <w:t xml:space="preserve"> </w:t>
            </w:r>
            <w:r w:rsidRPr="00355C4E">
              <w:t>8601.</w:t>
            </w:r>
          </w:p>
          <w:p w14:paraId="674E8DAC" w14:textId="77777777" w:rsidR="006E1DEF" w:rsidRPr="00355C4E" w:rsidRDefault="006E1DEF" w:rsidP="006E1DEF">
            <w:pPr>
              <w:pStyle w:val="CRCoverPage"/>
              <w:spacing w:after="0"/>
              <w:ind w:left="100"/>
            </w:pPr>
            <w:r>
              <w:t>The</w:t>
            </w:r>
            <w:r w:rsidRPr="00355C4E">
              <w:t xml:space="preserve"> SMF </w:t>
            </w:r>
            <w:r>
              <w:t xml:space="preserve">is required to </w:t>
            </w:r>
            <w:r w:rsidRPr="00355C4E">
              <w:t xml:space="preserve">translate </w:t>
            </w:r>
            <w:proofErr w:type="spellStart"/>
            <w:r w:rsidRPr="00355C4E">
              <w:t>tariffTimeChange</w:t>
            </w:r>
            <w:proofErr w:type="spellEnd"/>
            <w:r w:rsidRPr="00355C4E">
              <w:t xml:space="preserve"> to the time </w:t>
            </w:r>
            <w:r>
              <w:t>on</w:t>
            </w:r>
            <w:r w:rsidRPr="00355C4E">
              <w:t xml:space="preserve"> N4, </w:t>
            </w:r>
            <w:r>
              <w:t>for</w:t>
            </w:r>
            <w:r w:rsidRPr="00355C4E">
              <w:t xml:space="preserve"> UPF to enforce usage report </w:t>
            </w:r>
            <w:r>
              <w:t>o</w:t>
            </w:r>
            <w:r w:rsidRPr="00355C4E">
              <w:t>n N4. All the charging information and usage report related time</w:t>
            </w:r>
            <w:r>
              <w:t>s</w:t>
            </w:r>
            <w:r w:rsidRPr="00355C4E">
              <w:t xml:space="preserve"> has been defined with UTC time (without time-offset) in TS</w:t>
            </w:r>
            <w:r>
              <w:t xml:space="preserve"> </w:t>
            </w:r>
            <w:r w:rsidRPr="00355C4E">
              <w:t>29.244.</w:t>
            </w:r>
            <w:r>
              <w:t xml:space="preserve"> This means that the </w:t>
            </w:r>
            <w:r w:rsidRPr="00355C4E">
              <w:t>TS</w:t>
            </w:r>
            <w:r>
              <w:t xml:space="preserve"> </w:t>
            </w:r>
            <w:r w:rsidRPr="00355C4E">
              <w:t xml:space="preserve">32.291 </w:t>
            </w:r>
            <w:r>
              <w:t xml:space="preserve">(using </w:t>
            </w:r>
            <w:r w:rsidRPr="00355C4E">
              <w:t>TS</w:t>
            </w:r>
            <w:r>
              <w:t xml:space="preserve"> </w:t>
            </w:r>
            <w:r w:rsidRPr="00355C4E">
              <w:t>29.571</w:t>
            </w:r>
            <w:r>
              <w:t>)</w:t>
            </w:r>
            <w:r w:rsidRPr="00355C4E">
              <w:t xml:space="preserve"> defined </w:t>
            </w:r>
            <w:proofErr w:type="spellStart"/>
            <w:r w:rsidRPr="00355C4E">
              <w:t>DateTime</w:t>
            </w:r>
            <w:proofErr w:type="spellEnd"/>
            <w:r w:rsidRPr="00355C4E">
              <w:t xml:space="preserve"> </w:t>
            </w:r>
            <w:r>
              <w:t>that can have a</w:t>
            </w:r>
            <w:r w:rsidRPr="00355C4E">
              <w:t xml:space="preserve"> time-offset </w:t>
            </w:r>
            <w:r>
              <w:t>does not</w:t>
            </w:r>
            <w:r w:rsidRPr="00355C4E">
              <w:t xml:space="preserve"> match TS</w:t>
            </w:r>
            <w:r>
              <w:t xml:space="preserve"> </w:t>
            </w:r>
            <w:r w:rsidRPr="00355C4E">
              <w:t xml:space="preserve">29.244 </w:t>
            </w:r>
            <w:r>
              <w:t xml:space="preserve">which is </w:t>
            </w:r>
            <w:r w:rsidRPr="00355C4E">
              <w:t xml:space="preserve">defined </w:t>
            </w:r>
            <w:r>
              <w:t xml:space="preserve">as </w:t>
            </w:r>
            <w:r w:rsidRPr="00355C4E">
              <w:t xml:space="preserve">UTC time </w:t>
            </w:r>
            <w:r>
              <w:t>that cannot have a</w:t>
            </w:r>
            <w:r w:rsidRPr="00355C4E">
              <w:t xml:space="preserve"> time-offset.</w:t>
            </w:r>
          </w:p>
          <w:p w14:paraId="4B9DE2C4" w14:textId="77777777" w:rsidR="006E1DEF" w:rsidRPr="00355C4E" w:rsidRDefault="006E1DEF" w:rsidP="006E1DEF">
            <w:pPr>
              <w:pStyle w:val="CRCoverPage"/>
              <w:spacing w:after="0"/>
              <w:ind w:left="100"/>
            </w:pPr>
            <w:r>
              <w:t xml:space="preserve">The legacy </w:t>
            </w:r>
            <w:r w:rsidRPr="00355C4E">
              <w:t>Tariff-Time-Change AVP defined in TS</w:t>
            </w:r>
            <w:r>
              <w:t xml:space="preserve"> </w:t>
            </w:r>
            <w:r w:rsidRPr="00355C4E">
              <w:t xml:space="preserve">32.299, </w:t>
            </w:r>
            <w:r>
              <w:t xml:space="preserve">which </w:t>
            </w:r>
            <w:r w:rsidRPr="00355C4E">
              <w:t xml:space="preserve">refer to </w:t>
            </w:r>
            <w:r>
              <w:t xml:space="preserve">IETF </w:t>
            </w:r>
            <w:r w:rsidRPr="00355C4E">
              <w:t>RFC</w:t>
            </w:r>
            <w:r>
              <w:t xml:space="preserve"> </w:t>
            </w:r>
            <w:r w:rsidRPr="00355C4E">
              <w:t xml:space="preserve">4006 </w:t>
            </w:r>
            <w:r>
              <w:t xml:space="preserve">is </w:t>
            </w:r>
            <w:r w:rsidRPr="00355C4E">
              <w:t>specified as UTC time</w:t>
            </w:r>
            <w:r>
              <w:t xml:space="preserve"> as well as </w:t>
            </w:r>
            <w:proofErr w:type="spellStart"/>
            <w:r w:rsidRPr="00355C4E">
              <w:t>startTimeStamp</w:t>
            </w:r>
            <w:proofErr w:type="spellEnd"/>
            <w:r w:rsidRPr="00355C4E">
              <w:t xml:space="preserve"> and </w:t>
            </w:r>
            <w:proofErr w:type="spellStart"/>
            <w:r w:rsidRPr="00355C4E">
              <w:t>endTimeStamp</w:t>
            </w:r>
            <w:proofErr w:type="spellEnd"/>
            <w:r w:rsidRPr="00355C4E">
              <w:t xml:space="preserve"> </w:t>
            </w:r>
            <w:r>
              <w:t xml:space="preserve">in </w:t>
            </w:r>
            <w:r w:rsidRPr="00355C4E">
              <w:t>TS</w:t>
            </w:r>
            <w:r>
              <w:t xml:space="preserve"> </w:t>
            </w:r>
            <w:r w:rsidRPr="00355C4E">
              <w:t xml:space="preserve">29.571 clause 5.8.4.2 and 5.8.4.4,   </w:t>
            </w:r>
          </w:p>
          <w:p w14:paraId="43C6AF45" w14:textId="77777777" w:rsidR="006E1DEF" w:rsidRDefault="006E1DEF" w:rsidP="006E1D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1DEF" w14:paraId="64A16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20544" w14:textId="77777777" w:rsidR="006E1DEF" w:rsidRDefault="006E1DEF" w:rsidP="006E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0E297" w14:textId="77777777" w:rsidR="006E1DEF" w:rsidRDefault="006E1DEF" w:rsidP="006E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DEF" w14:paraId="5B5F4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66DBC" w14:textId="77777777" w:rsidR="006E1DEF" w:rsidRDefault="006E1DEF" w:rsidP="006E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439EE" w14:textId="48CB9444" w:rsidR="006E1DEF" w:rsidRDefault="006E1DEF" w:rsidP="006E1DEF">
            <w:pPr>
              <w:pStyle w:val="CRCoverPage"/>
              <w:spacing w:after="0"/>
              <w:ind w:left="100"/>
              <w:rPr>
                <w:noProof/>
              </w:rPr>
            </w:pPr>
            <w:r w:rsidRPr="00355C4E">
              <w:t xml:space="preserve">Specify </w:t>
            </w:r>
            <w:r>
              <w:t xml:space="preserve">all times: </w:t>
            </w:r>
            <w:proofErr w:type="spellStart"/>
            <w:r w:rsidRPr="00355C4E">
              <w:t>tariffTimeChange</w:t>
            </w:r>
            <w:proofErr w:type="spellEnd"/>
            <w:r w:rsidRPr="00355C4E">
              <w:t xml:space="preserve"> </w:t>
            </w:r>
            <w:proofErr w:type="spellStart"/>
            <w:r w:rsidRPr="00355C4E">
              <w:t>startTime</w:t>
            </w:r>
            <w:proofErr w:type="spellEnd"/>
            <w:r>
              <w:t xml:space="preserve">, </w:t>
            </w:r>
            <w:proofErr w:type="spellStart"/>
            <w:r w:rsidRPr="00726B01">
              <w:t>stopTime</w:t>
            </w:r>
            <w:proofErr w:type="spellEnd"/>
            <w:r w:rsidRPr="00726B01">
              <w:t xml:space="preserve">, </w:t>
            </w:r>
            <w:proofErr w:type="spellStart"/>
            <w:r w:rsidRPr="00726B01">
              <w:t>timeofFirstUsage</w:t>
            </w:r>
            <w:proofErr w:type="spellEnd"/>
            <w:r w:rsidRPr="00726B01">
              <w:t xml:space="preserve">, </w:t>
            </w:r>
            <w:proofErr w:type="spellStart"/>
            <w:r w:rsidRPr="00726B01">
              <w:t>timeofLastUsage</w:t>
            </w:r>
            <w:proofErr w:type="spellEnd"/>
            <w:r w:rsidRPr="00726B01">
              <w:t xml:space="preserve">, </w:t>
            </w:r>
            <w:proofErr w:type="spellStart"/>
            <w:r w:rsidRPr="00355C4E">
              <w:t>triggerTimestamp</w:t>
            </w:r>
            <w:proofErr w:type="spellEnd"/>
            <w:r>
              <w:t xml:space="preserve">, </w:t>
            </w:r>
            <w:proofErr w:type="spellStart"/>
            <w:r w:rsidRPr="00355C4E">
              <w:t>reportTime</w:t>
            </w:r>
            <w:proofErr w:type="spellEnd"/>
            <w:r>
              <w:t>,</w:t>
            </w:r>
            <w:r w:rsidRPr="00355C4E">
              <w:t xml:space="preserve"> </w:t>
            </w:r>
            <w:proofErr w:type="spellStart"/>
            <w:r w:rsidRPr="00355C4E">
              <w:t>timeofFirstUsage</w:t>
            </w:r>
            <w:proofErr w:type="spellEnd"/>
            <w:r w:rsidRPr="00355C4E">
              <w:t xml:space="preserve"> </w:t>
            </w:r>
            <w:r>
              <w:t xml:space="preserve">and </w:t>
            </w:r>
            <w:proofErr w:type="spellStart"/>
            <w:r w:rsidRPr="00355C4E">
              <w:t>timeofLastUsage</w:t>
            </w:r>
            <w:proofErr w:type="spellEnd"/>
            <w:r w:rsidRPr="00355C4E">
              <w:t xml:space="preserve"> </w:t>
            </w:r>
            <w:r>
              <w:t>as</w:t>
            </w:r>
            <w:r w:rsidRPr="00355C4E">
              <w:t xml:space="preserve"> UTC time</w:t>
            </w:r>
            <w:r>
              <w:t xml:space="preserve">, i.e. </w:t>
            </w:r>
            <w:r w:rsidRPr="00355C4E">
              <w:t>all the N4</w:t>
            </w:r>
            <w:r>
              <w:t>,</w:t>
            </w:r>
            <w:r w:rsidRPr="00355C4E">
              <w:t xml:space="preserve"> UPF enforcement related</w:t>
            </w:r>
            <w:r>
              <w:t>,</w:t>
            </w:r>
            <w:r w:rsidRPr="00355C4E">
              <w:t xml:space="preserve"> </w:t>
            </w:r>
            <w:proofErr w:type="spellStart"/>
            <w:r w:rsidRPr="00355C4E">
              <w:t>DateTime</w:t>
            </w:r>
            <w:proofErr w:type="spellEnd"/>
            <w:r w:rsidRPr="00355C4E">
              <w:t>.</w:t>
            </w:r>
          </w:p>
        </w:tc>
      </w:tr>
      <w:tr w:rsidR="001E41F3" w14:paraId="4756E0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C2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06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3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6E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252AF" w14:textId="77777777" w:rsidR="008D7D26" w:rsidRDefault="00203DFA">
            <w:pPr>
              <w:pStyle w:val="CRCoverPage"/>
              <w:spacing w:after="0"/>
              <w:ind w:left="100"/>
              <w:rPr>
                <w:noProof/>
              </w:rPr>
            </w:pPr>
            <w:r w:rsidRPr="00203DFA">
              <w:rPr>
                <w:noProof/>
              </w:rPr>
              <w:t>Can not correctly implement tariff time change and usage report time between SMF and UPF</w:t>
            </w:r>
            <w:r w:rsidR="008D7D26">
              <w:rPr>
                <w:noProof/>
              </w:rPr>
              <w:t>.</w:t>
            </w:r>
          </w:p>
          <w:p w14:paraId="1DC1CB5B" w14:textId="750939FB" w:rsidR="001E41F3" w:rsidRDefault="008D7D2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 w:rsidRPr="008D7D26">
              <w:rPr>
                <w:noProof/>
              </w:rPr>
              <w:t>The time format allowed in tariff time change and usage report time is up for interpretation, and may lead to interoperability issues.</w:t>
            </w:r>
          </w:p>
        </w:tc>
      </w:tr>
      <w:tr w:rsidR="001E41F3" w14:paraId="398CF4FE" w14:textId="77777777" w:rsidTr="00547111">
        <w:tc>
          <w:tcPr>
            <w:tcW w:w="2694" w:type="dxa"/>
            <w:gridSpan w:val="2"/>
          </w:tcPr>
          <w:p w14:paraId="4394A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268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00F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F7D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21D6F" w14:textId="77777777" w:rsidR="001E41F3" w:rsidRDefault="00326A36">
            <w:pPr>
              <w:pStyle w:val="CRCoverPage"/>
              <w:spacing w:after="0"/>
              <w:ind w:left="100"/>
              <w:rPr>
                <w:noProof/>
              </w:rPr>
            </w:pPr>
            <w:r w:rsidRPr="00326A36">
              <w:rPr>
                <w:noProof/>
              </w:rPr>
              <w:t>6.1.6.2.1.11, 6.1.6.2.2.8, 6.1.6.2.2.9, 6.1.6.2.2.14,6.1.6.2.2.16,</w:t>
            </w:r>
          </w:p>
        </w:tc>
      </w:tr>
      <w:tr w:rsidR="001E41F3" w14:paraId="6ADEC0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9DC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6D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B19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ED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B20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609E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5B7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7042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7D4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AAA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F46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856CF" w14:textId="77777777" w:rsidR="001E41F3" w:rsidRDefault="00203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72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473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203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29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CF1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0837E" w14:textId="77777777" w:rsidR="001E41F3" w:rsidRDefault="00203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914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B18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1F4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D2E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96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116FA" w14:textId="77777777" w:rsidR="001E41F3" w:rsidRDefault="00203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2B4F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099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13CF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D7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224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D84BA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B4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EEA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26B08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C105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B303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99556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F54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639E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E00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7ED6B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349" w14:paraId="51ABD242" w14:textId="77777777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FF494C" w14:textId="77777777" w:rsidR="00082349" w:rsidRDefault="00082349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D0132D" w14:textId="77777777" w:rsidR="00082349" w:rsidRPr="00BD6F46" w:rsidRDefault="00082349" w:rsidP="00082349">
      <w:pPr>
        <w:pStyle w:val="Heading6"/>
        <w:rPr>
          <w:lang w:eastAsia="zh-CN"/>
        </w:rPr>
      </w:pPr>
      <w:bookmarkStart w:id="3" w:name="_Toc20227292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GrantedUnit</w:t>
      </w:r>
      <w:bookmarkEnd w:id="3"/>
      <w:proofErr w:type="spellEnd"/>
    </w:p>
    <w:p w14:paraId="557CADCB" w14:textId="77777777" w:rsidR="00082349" w:rsidRPr="00BD6F46" w:rsidRDefault="00082349" w:rsidP="00082349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GrantedUnit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82349" w:rsidRPr="00BD6F46" w14:paraId="6B9152AB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415BF" w14:textId="77777777" w:rsidR="00082349" w:rsidRPr="00BD6F46" w:rsidRDefault="00082349" w:rsidP="00151EE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3016D" w14:textId="77777777" w:rsidR="00082349" w:rsidRPr="00BD6F46" w:rsidRDefault="00082349" w:rsidP="00151EE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A7F8C" w14:textId="77777777" w:rsidR="00082349" w:rsidRPr="00BD6F46" w:rsidRDefault="00082349" w:rsidP="00151EE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C0C9B" w14:textId="77777777" w:rsidR="00082349" w:rsidRPr="00BD6F46" w:rsidRDefault="00082349" w:rsidP="00151EE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C5B9F" w14:textId="77777777" w:rsidR="00082349" w:rsidRPr="00BD6F46" w:rsidRDefault="00082349" w:rsidP="00151EE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396E9" w14:textId="77777777" w:rsidR="00082349" w:rsidRPr="00BD6F46" w:rsidRDefault="00082349" w:rsidP="00151EE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82349" w:rsidRPr="00BD6F46" w14:paraId="4765E782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5040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0E8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3CF6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 w:rsidDel="00753342">
              <w:rPr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8A8D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0D40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  <w:szCs w:val="18"/>
                <w:lang w:eastAsia="zh-CN"/>
              </w:rPr>
              <w:t xml:space="preserve">This field contains </w:t>
            </w:r>
            <w:ins w:id="4" w:author="Maria Liang" w:date="2019-11-13T01:24:00Z">
              <w:r w:rsidR="00326A36">
                <w:rPr>
                  <w:rFonts w:cs="Arial"/>
                  <w:noProof/>
                  <w:szCs w:val="18"/>
                  <w:lang w:eastAsia="zh-CN"/>
                </w:rPr>
                <w:t xml:space="preserve">UTC time indicating </w:t>
              </w:r>
            </w:ins>
            <w:r w:rsidRPr="00BD6F46">
              <w:rPr>
                <w:rFonts w:cs="Arial"/>
                <w:noProof/>
                <w:szCs w:val="18"/>
                <w:lang w:eastAsia="zh-CN"/>
              </w:rPr>
              <w:t>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BC6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357F7D2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3221" w14:textId="77777777" w:rsidR="00082349" w:rsidRPr="00BD6F46" w:rsidDel="00C769EA" w:rsidRDefault="00082349" w:rsidP="00151EED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F5E6" w14:textId="77777777" w:rsidR="00082349" w:rsidRPr="00BD6F46" w:rsidDel="00C769EA" w:rsidRDefault="00082349" w:rsidP="00151EED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7790" w14:textId="77777777" w:rsidR="00082349" w:rsidRPr="00BD6F46" w:rsidDel="00C769EA" w:rsidRDefault="00082349" w:rsidP="00151EE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E38" w14:textId="77777777" w:rsidR="00082349" w:rsidRPr="00BD6F46" w:rsidDel="00753342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F8F2" w14:textId="77777777" w:rsidR="00082349" w:rsidRPr="00BD6F46" w:rsidDel="00C769EA" w:rsidRDefault="00082349" w:rsidP="00151EED">
            <w:pPr>
              <w:pStyle w:val="TAL"/>
              <w:rPr>
                <w:rFonts w:cs="Arial"/>
                <w:noProof/>
                <w:szCs w:val="18"/>
              </w:rPr>
            </w:pPr>
            <w:r w:rsidRPr="00BD6F46"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2426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05A52F8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0A1A" w14:textId="77777777" w:rsidR="00082349" w:rsidRPr="00BD6F46" w:rsidRDefault="00082349" w:rsidP="00151EED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70B8" w14:textId="77777777" w:rsidR="00082349" w:rsidRPr="00BD6F46" w:rsidRDefault="00082349" w:rsidP="00151EED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249F" w14:textId="77777777" w:rsidR="00082349" w:rsidRPr="00BD6F46" w:rsidRDefault="00082349" w:rsidP="00151EE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E989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DAF" w14:textId="77777777" w:rsidR="00082349" w:rsidRPr="00BD6F46" w:rsidRDefault="00082349" w:rsidP="00151EED">
            <w:pPr>
              <w:pStyle w:val="TAL"/>
            </w:pPr>
            <w:r w:rsidRPr="00BD6F46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B896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2F9F2704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24FE" w14:textId="77777777" w:rsidR="00082349" w:rsidRPr="00BD6F46" w:rsidRDefault="00082349" w:rsidP="00151EED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E5E8" w14:textId="77777777" w:rsidR="00082349" w:rsidRPr="00BD6F46" w:rsidRDefault="00082349" w:rsidP="00151EED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F9FC" w14:textId="77777777" w:rsidR="00082349" w:rsidRPr="00BD6F46" w:rsidRDefault="00082349" w:rsidP="00151EE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E008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888B" w14:textId="77777777" w:rsidR="00082349" w:rsidRPr="00BD6F46" w:rsidRDefault="00082349" w:rsidP="00151EED">
            <w:pPr>
              <w:pStyle w:val="TAL"/>
            </w:pPr>
            <w:r w:rsidRPr="00BD6F46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1D3A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668B461C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A258" w14:textId="77777777" w:rsidR="00082349" w:rsidRPr="00BD6F46" w:rsidRDefault="00082349" w:rsidP="00151EED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ADEF" w14:textId="77777777" w:rsidR="00082349" w:rsidRPr="00BD6F46" w:rsidRDefault="00082349" w:rsidP="00151EED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8ADC" w14:textId="77777777" w:rsidR="00082349" w:rsidRPr="00BD6F46" w:rsidRDefault="00082349" w:rsidP="00151EE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616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04BA" w14:textId="77777777" w:rsidR="00082349" w:rsidRPr="00BD6F46" w:rsidRDefault="00082349" w:rsidP="00151EED">
            <w:pPr>
              <w:pStyle w:val="TAL"/>
            </w:pPr>
            <w:r w:rsidRPr="00BD6F46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1B47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00AFB064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9FC7" w14:textId="77777777" w:rsidR="00082349" w:rsidRPr="00BD6F46" w:rsidRDefault="00082349" w:rsidP="00151EED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596" w14:textId="77777777" w:rsidR="00082349" w:rsidRPr="00BD6F46" w:rsidRDefault="00082349" w:rsidP="00151EED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091F" w14:textId="77777777" w:rsidR="00082349" w:rsidRPr="00BD6F46" w:rsidRDefault="00082349" w:rsidP="00151EE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DBDB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221F" w14:textId="77777777" w:rsidR="00082349" w:rsidRPr="00BD6F46" w:rsidRDefault="00082349" w:rsidP="00151EED">
            <w:pPr>
              <w:pStyle w:val="TAL"/>
            </w:pPr>
            <w:r w:rsidRPr="00BD6F46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D6A0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0E8DF8" w14:textId="77777777" w:rsidR="00082349" w:rsidRDefault="00082349" w:rsidP="000823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349" w14:paraId="0F86B52E" w14:textId="77777777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69524A" w14:textId="77777777" w:rsidR="00082349" w:rsidRDefault="00082349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0B242139" w14:textId="77777777" w:rsidR="00082349" w:rsidRPr="00BD6F46" w:rsidRDefault="00082349" w:rsidP="00082349">
      <w:pPr>
        <w:pStyle w:val="Heading6"/>
        <w:rPr>
          <w:lang w:eastAsia="zh-CN"/>
        </w:rPr>
      </w:pPr>
      <w:bookmarkStart w:id="5" w:name="_Toc2022730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5"/>
      <w:proofErr w:type="spellEnd"/>
    </w:p>
    <w:p w14:paraId="041B3A36" w14:textId="77777777" w:rsidR="00082349" w:rsidRPr="00BD6F46" w:rsidRDefault="00082349" w:rsidP="0008234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82349" w:rsidRPr="00BD6F46" w14:paraId="6996398E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4ED6E" w14:textId="77777777" w:rsidR="00082349" w:rsidRPr="00BD6F46" w:rsidRDefault="00082349" w:rsidP="00151EE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55733" w14:textId="77777777" w:rsidR="00082349" w:rsidRPr="00BD6F46" w:rsidRDefault="00082349" w:rsidP="00151EE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F08E3" w14:textId="77777777" w:rsidR="00082349" w:rsidRPr="00BD6F46" w:rsidRDefault="00082349" w:rsidP="00151EE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49945" w14:textId="77777777" w:rsidR="00082349" w:rsidRPr="00BD6F46" w:rsidRDefault="00082349" w:rsidP="00151EE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8DDBD" w14:textId="77777777" w:rsidR="00082349" w:rsidRPr="00BD6F46" w:rsidRDefault="00082349" w:rsidP="00151EE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F54D5" w14:textId="77777777" w:rsidR="00082349" w:rsidRPr="00BD6F46" w:rsidRDefault="00082349" w:rsidP="00151EE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82349" w:rsidRPr="00BD6F46" w14:paraId="30104A13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F60B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EEB1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EF52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C94B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3E67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CE6F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7FA8A464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74E5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65A9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099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4D01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0DE2" w14:textId="77777777" w:rsidR="00082349" w:rsidRPr="00BD6F46" w:rsidRDefault="00082349" w:rsidP="00151EED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6DF1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1F127EFC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B79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3046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B390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75C1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29CE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29F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5D432508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F7E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255D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A4A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9FE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8855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486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0F71EEBC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8144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3FA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BBC7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81CF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A4BD" w14:textId="77777777" w:rsidR="00082349" w:rsidRPr="00BD6F46" w:rsidRDefault="00082349" w:rsidP="00151EED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A587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29D1E9FC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48BD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4C1B" w14:textId="77777777" w:rsidR="00082349" w:rsidRPr="00BD6F46" w:rsidRDefault="00082349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92A8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119F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CB64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91DE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5BD38DC1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3772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F485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609A5F91" w14:textId="77777777" w:rsidR="00082349" w:rsidRPr="00BD6F46" w:rsidRDefault="00082349" w:rsidP="00151EED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1EF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82A6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F651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5D5D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6A1C804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FE34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E99C" w14:textId="77777777" w:rsidR="00082349" w:rsidRPr="00BD6F46" w:rsidRDefault="00082349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B8B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B457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365D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4F92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6D1EDB4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42AB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9081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4C4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CF70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C87" w14:textId="77777777" w:rsidR="00082349" w:rsidRPr="00BD6F46" w:rsidRDefault="00082349" w:rsidP="00151EED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E604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7B0706E4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0D7D" w14:textId="77777777" w:rsidR="00082349" w:rsidRPr="00BD6F46" w:rsidRDefault="00082349" w:rsidP="00151EED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47A7" w14:textId="77777777" w:rsidR="00082349" w:rsidRDefault="00082349" w:rsidP="00151EED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CA4E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6E6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F0C0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C43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580E6574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4DA4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6D50" w14:textId="77777777" w:rsidR="00082349" w:rsidRPr="00BD6F46" w:rsidRDefault="00082349" w:rsidP="00151EED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5CA6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03D4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A659" w14:textId="77777777" w:rsidR="00082349" w:rsidRPr="00BD6F46" w:rsidRDefault="00082349" w:rsidP="00151EED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5F00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1451B213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06E8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E1D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B1E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AA8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DA4A" w14:textId="77777777" w:rsidR="00082349" w:rsidRPr="00BD6F46" w:rsidRDefault="00082349" w:rsidP="00151EED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1B14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17282365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3448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7C88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4719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4DD2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2C8E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ins w:id="6" w:author="Maria Liang" w:date="2019-11-13T01:25:00Z">
              <w:r w:rsidR="00326A36">
                <w:rPr>
                  <w:noProof/>
                </w:rPr>
                <w:t xml:space="preserve">UTC </w:t>
              </w:r>
            </w:ins>
            <w:r w:rsidRPr="00BD6F46">
              <w:rPr>
                <w:noProof/>
              </w:rPr>
              <w:t xml:space="preserve">time </w:t>
            </w:r>
            <w:del w:id="7" w:author="Maria Liang" w:date="2019-11-13T01:25:00Z">
              <w:r w:rsidRPr="00BD6F46" w:rsidDel="00326A36">
                <w:rPr>
                  <w:noProof/>
                </w:rPr>
                <w:delText>in UTC format</w:delText>
              </w:r>
            </w:del>
            <w:r w:rsidRPr="00BD6F46">
              <w:rPr>
                <w:noProof/>
              </w:rPr>
              <w:t xml:space="preserve">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76D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44339131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A883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D18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CCE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F52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5760" w14:textId="77777777" w:rsidR="00082349" w:rsidRPr="00BD6F46" w:rsidRDefault="00082349" w:rsidP="00151EE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ins w:id="8" w:author="Maria Liang" w:date="2019-11-13T01:25:00Z">
              <w:r w:rsidR="00326A36">
                <w:rPr>
                  <w:noProof/>
                </w:rPr>
                <w:t xml:space="preserve">UTC </w:t>
              </w:r>
            </w:ins>
            <w:r w:rsidRPr="00BD6F46">
              <w:rPr>
                <w:noProof/>
              </w:rPr>
              <w:t xml:space="preserve">time </w:t>
            </w:r>
            <w:del w:id="9" w:author="Maria Liang" w:date="2019-11-13T01:25:00Z">
              <w:r w:rsidRPr="00BD6F46" w:rsidDel="00326A36">
                <w:rPr>
                  <w:noProof/>
                </w:rPr>
                <w:delText>in UTC format</w:delText>
              </w:r>
            </w:del>
            <w:r w:rsidRPr="00BD6F46">
              <w:rPr>
                <w:noProof/>
              </w:rPr>
              <w:t xml:space="preserve">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EEDE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39D1F5C9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D6C7" w14:textId="77777777" w:rsidR="00082349" w:rsidRPr="00BD6F46" w:rsidRDefault="00082349" w:rsidP="00151EED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38D4" w14:textId="77777777" w:rsidR="00082349" w:rsidRPr="00BD6F46" w:rsidRDefault="00082349" w:rsidP="00151EED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011F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CF83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8D9" w14:textId="77777777" w:rsidR="00082349" w:rsidRPr="00BD6F46" w:rsidRDefault="00082349" w:rsidP="00151EED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11CE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73B2A210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F3B7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8934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3B93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4C46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D30C" w14:textId="77777777" w:rsidR="00082349" w:rsidRPr="00BD6F46" w:rsidRDefault="00082349" w:rsidP="00151EED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6759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21E826C1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2CC3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C83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35DB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EB59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9889" w14:textId="77777777" w:rsidR="00082349" w:rsidRPr="00BD6F46" w:rsidRDefault="00082349" w:rsidP="00151EED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AC7E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45DF3496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90CE" w14:textId="77777777" w:rsidR="00082349" w:rsidRPr="00BD6F46" w:rsidRDefault="00082349" w:rsidP="00151EED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EBF" w14:textId="77777777" w:rsidR="00082349" w:rsidRPr="00BD6F46" w:rsidRDefault="00082349" w:rsidP="00151EED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7C0C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96D9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EF67" w14:textId="77777777" w:rsidR="00082349" w:rsidRPr="00BD6F46" w:rsidRDefault="00082349" w:rsidP="00151EE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23D2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4D25A3D1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3DBA" w14:textId="77777777" w:rsidR="00082349" w:rsidRPr="00BD6F46" w:rsidRDefault="00082349" w:rsidP="00151EED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DD3E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50BD" w14:textId="77777777" w:rsidR="00082349" w:rsidRPr="00BD6F46" w:rsidRDefault="00082349" w:rsidP="00151EED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4BDC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11A8" w14:textId="77777777" w:rsidR="00082349" w:rsidRPr="00BD6F46" w:rsidRDefault="00082349" w:rsidP="00151EED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8F5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13BB37E1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6996" w14:textId="77777777" w:rsidR="00082349" w:rsidRDefault="00082349" w:rsidP="00151EED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5F1C" w14:textId="77777777" w:rsidR="00082349" w:rsidRDefault="00082349" w:rsidP="00151EED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0D1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BE2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24D" w14:textId="77777777" w:rsidR="00082349" w:rsidRPr="00BD6F46" w:rsidRDefault="00082349" w:rsidP="00151EED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953F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0F34BAA0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69BD" w14:textId="77777777" w:rsidR="00082349" w:rsidRDefault="00082349" w:rsidP="00151EED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3794" w14:textId="77777777" w:rsidR="00082349" w:rsidRDefault="00082349" w:rsidP="00151EED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D9EB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EC33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6CF2" w14:textId="77777777" w:rsidR="00082349" w:rsidRPr="00BD6F46" w:rsidRDefault="00082349" w:rsidP="00151EED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2AC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4947DBDC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316" w14:textId="77777777" w:rsidR="00082349" w:rsidRDefault="00082349" w:rsidP="00151EED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BE38" w14:textId="77777777" w:rsidR="00082349" w:rsidRDefault="00082349" w:rsidP="00151EED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1B20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79F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1CB1" w14:textId="77777777" w:rsidR="00082349" w:rsidRPr="00BD6F46" w:rsidRDefault="00082349" w:rsidP="00151EED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9967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CA5FC9" w14:textId="77777777" w:rsidR="00082349" w:rsidRPr="00BD6F46" w:rsidRDefault="00082349" w:rsidP="000823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349" w14:paraId="49141C67" w14:textId="77777777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C98C31" w14:textId="77777777" w:rsidR="00082349" w:rsidRDefault="00082349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4230D31A" w14:textId="77777777" w:rsidR="00082349" w:rsidRPr="00BD6F46" w:rsidRDefault="00082349" w:rsidP="00082349">
      <w:pPr>
        <w:pStyle w:val="Heading6"/>
        <w:rPr>
          <w:lang w:eastAsia="zh-CN"/>
        </w:rPr>
      </w:pPr>
      <w:bookmarkStart w:id="10" w:name="_Toc2022730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10"/>
      <w:proofErr w:type="spellEnd"/>
    </w:p>
    <w:p w14:paraId="661F57BF" w14:textId="77777777" w:rsidR="00082349" w:rsidRPr="00BD6F46" w:rsidRDefault="00082349" w:rsidP="0008234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82349" w:rsidRPr="00BD6F46" w14:paraId="5EB30D4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62947" w14:textId="77777777" w:rsidR="00082349" w:rsidRPr="00BD6F46" w:rsidRDefault="00082349" w:rsidP="00151EE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A8266" w14:textId="77777777" w:rsidR="00082349" w:rsidRPr="00BD6F46" w:rsidRDefault="00082349" w:rsidP="00151EE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97BB1" w14:textId="77777777" w:rsidR="00082349" w:rsidRPr="00BD6F46" w:rsidRDefault="00082349" w:rsidP="00151EE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AF9B5" w14:textId="77777777" w:rsidR="00082349" w:rsidRPr="00BD6F46" w:rsidRDefault="00082349" w:rsidP="00151EE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A8EBD" w14:textId="77777777" w:rsidR="00082349" w:rsidRPr="00BD6F46" w:rsidRDefault="00082349" w:rsidP="00151EE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2B769" w14:textId="77777777" w:rsidR="00082349" w:rsidRPr="00BD6F46" w:rsidRDefault="00082349" w:rsidP="00151EE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82349" w:rsidRPr="00BD6F46" w14:paraId="5CE11CB7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8B8F" w14:textId="77777777" w:rsidR="00082349" w:rsidRPr="00BD6F46" w:rsidRDefault="00082349" w:rsidP="00151EED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AA17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1696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5759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FE3" w14:textId="77777777" w:rsidR="00082349" w:rsidRPr="00BD6F46" w:rsidRDefault="00082349" w:rsidP="00151EED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ins w:id="11" w:author="Maria Liang" w:date="2019-11-13T01:26:00Z">
              <w:r w:rsidR="00326A36">
                <w:t xml:space="preserve">UTC time indicating </w:t>
              </w:r>
            </w:ins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95C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43BCC115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80B5" w14:textId="77777777" w:rsidR="00082349" w:rsidRPr="00BD6F46" w:rsidRDefault="00082349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6CA1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4443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E36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086F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ins w:id="12" w:author="Maria Liang" w:date="2019-11-13T01:26:00Z">
              <w:r w:rsidR="00326A36">
                <w:t xml:space="preserve">UTC time indicating </w:t>
              </w:r>
            </w:ins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7AB7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62CE3074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D2F" w14:textId="77777777" w:rsidR="00082349" w:rsidRPr="00BD6F46" w:rsidRDefault="00082349" w:rsidP="00151EED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3A6" w14:textId="77777777" w:rsidR="00082349" w:rsidRPr="00BD6F46" w:rsidRDefault="00082349" w:rsidP="00151EED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1D65" w14:textId="77777777" w:rsidR="00082349" w:rsidRPr="00BD6F46" w:rsidRDefault="00082349" w:rsidP="00151EED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A094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3564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1F2F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6F25AAD5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EF0" w14:textId="77777777" w:rsidR="00082349" w:rsidRPr="00BD6F46" w:rsidRDefault="00082349" w:rsidP="00151EED">
            <w:pPr>
              <w:pStyle w:val="TAC"/>
              <w:jc w:val="left"/>
              <w:rPr>
                <w:noProof/>
              </w:rPr>
            </w:pPr>
            <w:proofErr w:type="spellStart"/>
            <w:r w:rsidRPr="00F701ED">
              <w:rPr>
                <w:lang w:eastAsia="zh-CN"/>
              </w:rPr>
              <w:t>afChargingIdentifier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D24" w14:textId="77777777" w:rsidR="00082349" w:rsidRPr="00BD6F46" w:rsidRDefault="00082349" w:rsidP="00151EED">
            <w:pPr>
              <w:pStyle w:val="TAL"/>
            </w:pPr>
            <w:proofErr w:type="spellStart"/>
            <w:r w:rsidRPr="00F701ED"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8A4A" w14:textId="77777777" w:rsidR="00082349" w:rsidRPr="00BD6F46" w:rsidRDefault="00082349" w:rsidP="00151EE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F2CE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8BFA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An identifier, provided from the AF, </w:t>
            </w:r>
            <w:r w:rsidRPr="00F701ED">
              <w:rPr>
                <w:szCs w:val="18"/>
              </w:rPr>
              <w:t>may be used to correlate</w:t>
            </w:r>
            <w:r w:rsidRPr="00BD6F46"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9FB4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0DD96618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A38B" w14:textId="77777777" w:rsidR="00082349" w:rsidRPr="00BD6F46" w:rsidRDefault="00082349" w:rsidP="00151EED">
            <w:pPr>
              <w:pStyle w:val="TAL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035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4A63" w14:textId="77777777" w:rsidR="00082349" w:rsidRPr="00BD6F46" w:rsidRDefault="00082349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763A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8D1A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F164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7A45CCC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553F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4A5F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FB59" w14:textId="77777777" w:rsidR="00082349" w:rsidRPr="00BD6F46" w:rsidRDefault="00082349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6131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892A" w14:textId="77777777" w:rsidR="00082349" w:rsidRPr="00BD6F46" w:rsidRDefault="00082349" w:rsidP="00151EED">
            <w:pPr>
              <w:pStyle w:val="TAL"/>
              <w:rPr>
                <w:noProof/>
                <w:szCs w:val="18"/>
              </w:rPr>
            </w:pPr>
            <w:r w:rsidRPr="00BD6F46">
              <w:rPr>
                <w:szCs w:val="18"/>
              </w:rPr>
              <w:t xml:space="preserve">the UE Time Zone </w:t>
            </w:r>
            <w:r w:rsidRPr="00BD6F46">
              <w:rPr>
                <w:bCs/>
              </w:rPr>
              <w:t xml:space="preserve">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D8B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0E80FBE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D679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F7E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0EF5" w14:textId="77777777" w:rsidR="00082349" w:rsidRPr="00BD6F46" w:rsidRDefault="00082349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79BC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0BFF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195F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6426ED76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5F3C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33C1" w14:textId="77777777" w:rsidR="00082349" w:rsidRPr="00BD6F46" w:rsidRDefault="00082349" w:rsidP="00151EED">
            <w:pPr>
              <w:pStyle w:val="TAL"/>
            </w:pPr>
            <w:proofErr w:type="gramStart"/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>
              <w:t>ServingNetworkFunctionID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1402" w14:textId="77777777" w:rsidR="00082349" w:rsidRPr="00BD6F46" w:rsidRDefault="00082349" w:rsidP="00151EE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609A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F8C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serving node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243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50460584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213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68F" w14:textId="77777777" w:rsidR="00082349" w:rsidRPr="00BD6F46" w:rsidRDefault="00082349" w:rsidP="00151EED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5C0" w14:textId="77777777" w:rsidR="00082349" w:rsidRPr="00BD6F46" w:rsidRDefault="00082349" w:rsidP="00151EE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23BA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95E1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7D3A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28FF53C3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8514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7DD" w14:textId="77777777" w:rsidR="00082349" w:rsidRPr="00BD6F46" w:rsidRDefault="00082349" w:rsidP="00151EED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A95" w14:textId="77777777" w:rsidR="00082349" w:rsidRPr="00BD6F46" w:rsidRDefault="00082349" w:rsidP="00151EE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830B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978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141C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4004E03A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54C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D0F" w14:textId="77777777" w:rsidR="00082349" w:rsidRPr="00BD6F46" w:rsidRDefault="00082349" w:rsidP="00151EED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A3C" w14:textId="77777777" w:rsidR="00082349" w:rsidRPr="00BD6F46" w:rsidRDefault="00082349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4D8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9364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C89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4C35B1D5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DFAC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1B8" w14:textId="77777777" w:rsidR="00082349" w:rsidRPr="00BD6F46" w:rsidRDefault="00082349" w:rsidP="00151EED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737" w14:textId="77777777" w:rsidR="00082349" w:rsidRPr="00BD6F46" w:rsidRDefault="00082349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DBBC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492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6C0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452CA6B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070E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81AC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784E" w14:textId="77777777" w:rsidR="00082349" w:rsidRPr="00BD6F46" w:rsidRDefault="00082349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137D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835E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reference to group of PCC rules predefined at the </w:t>
            </w:r>
            <w:r w:rsidRPr="00BD6F46">
              <w:rPr>
                <w:rFonts w:hint="eastAsia"/>
                <w:lang w:eastAsia="zh-CN"/>
              </w:rPr>
              <w:t>SMF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88A4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056C1D" w14:textId="77777777" w:rsidR="00082349" w:rsidRDefault="00082349" w:rsidP="000823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349" w14:paraId="1B42D05E" w14:textId="77777777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16B01" w14:textId="77777777" w:rsidR="00082349" w:rsidRDefault="00082349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Forth change</w:t>
            </w:r>
          </w:p>
        </w:tc>
      </w:tr>
    </w:tbl>
    <w:p w14:paraId="5D754A59" w14:textId="77777777" w:rsidR="00082349" w:rsidRPr="00BD6F46" w:rsidRDefault="00082349" w:rsidP="00082349">
      <w:pPr>
        <w:pStyle w:val="Heading6"/>
        <w:rPr>
          <w:lang w:eastAsia="zh-CN"/>
        </w:rPr>
      </w:pPr>
      <w:bookmarkStart w:id="13" w:name="_Toc2022731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MultipleQFIcontainer</w:t>
      </w:r>
      <w:bookmarkEnd w:id="13"/>
      <w:proofErr w:type="spellEnd"/>
    </w:p>
    <w:p w14:paraId="77B22F8A" w14:textId="77777777" w:rsidR="00082349" w:rsidRPr="00BD6F46" w:rsidRDefault="00082349" w:rsidP="0008234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082349" w:rsidRPr="00BD6F46" w14:paraId="41F48EA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6C0F7" w14:textId="77777777" w:rsidR="00082349" w:rsidRPr="00BD6F46" w:rsidRDefault="00082349" w:rsidP="00151EED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572B7" w14:textId="77777777" w:rsidR="00082349" w:rsidRPr="00BD6F46" w:rsidRDefault="00082349" w:rsidP="00151EED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E85AF" w14:textId="77777777" w:rsidR="00082349" w:rsidRPr="00BD6F46" w:rsidRDefault="00082349" w:rsidP="00151EE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B750B" w14:textId="77777777" w:rsidR="00082349" w:rsidRPr="00BD6F46" w:rsidRDefault="00082349" w:rsidP="00151EE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62B78" w14:textId="77777777" w:rsidR="00082349" w:rsidRPr="00BD6F46" w:rsidRDefault="00082349" w:rsidP="00151EE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E79D5" w14:textId="77777777" w:rsidR="00082349" w:rsidRPr="00BD6F46" w:rsidRDefault="00082349" w:rsidP="00151EE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82349" w:rsidRPr="00BD6F46" w14:paraId="5E741B75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327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C85F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8E2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1509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D6F46">
              <w:rPr>
                <w:rFonts w:cs="Arial" w:hint="eastAsia"/>
                <w:szCs w:val="18"/>
              </w:rPr>
              <w:t>0</w:t>
            </w:r>
            <w:r w:rsidRPr="00BD6F46">
              <w:rPr>
                <w:rFonts w:cs="Arial"/>
                <w:szCs w:val="18"/>
              </w:rPr>
              <w:t>..</w:t>
            </w:r>
            <w:r w:rsidRPr="00BD6F46">
              <w:rPr>
                <w:rFonts w:cs="Arial" w:hint="eastAsia"/>
                <w:szCs w:val="18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25C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reason for closing</w:t>
            </w:r>
            <w:r w:rsidRPr="00BD6F46">
              <w:rPr>
                <w:rFonts w:hint="eastAsia"/>
                <w:lang w:eastAsia="zh-CN"/>
              </w:rPr>
              <w:t xml:space="preserve"> the </w:t>
            </w:r>
            <w:r w:rsidRPr="00BD6F46">
              <w:rPr>
                <w:lang w:eastAsia="zh-CN"/>
              </w:rPr>
              <w:t xml:space="preserve">QFI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 xml:space="preserve">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DB6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337C3B09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3996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069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2F0" w14:textId="77777777" w:rsidR="00082349" w:rsidRPr="00BD6F46" w:rsidRDefault="00082349" w:rsidP="00151EED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68B2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6A01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This field holds the </w:t>
            </w:r>
            <w:ins w:id="14" w:author="Maria Liang" w:date="2019-11-13T01:27:00Z">
              <w:r w:rsidR="00326A36">
                <w:t xml:space="preserve">UTC time indicating </w:t>
              </w:r>
            </w:ins>
            <w:r w:rsidRPr="00BD6F46">
              <w:t xml:space="preserve">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6D13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58DA644A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8689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D70" w14:textId="77777777" w:rsidR="00082349" w:rsidRPr="00BD6F46" w:rsidRDefault="00082349" w:rsidP="00151EED">
            <w:pPr>
              <w:pStyle w:val="TAL"/>
            </w:pPr>
            <w:r w:rsidRPr="00BD6F46"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4918" w14:textId="77777777" w:rsidR="00082349" w:rsidRPr="00BD6F46" w:rsidRDefault="00082349" w:rsidP="00151EED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FB88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53C4" w14:textId="77777777" w:rsidR="00082349" w:rsidRPr="00BD6F46" w:rsidRDefault="00082349" w:rsidP="00151EED">
            <w:pPr>
              <w:pStyle w:val="TAL"/>
            </w:pPr>
            <w:r w:rsidRPr="00BD6F46"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B5B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26171867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49BE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637" w14:textId="77777777" w:rsidR="00082349" w:rsidRPr="00BD6F46" w:rsidRDefault="00082349" w:rsidP="00151EED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CDCE" w14:textId="77777777" w:rsidR="00082349" w:rsidRPr="00BD6F46" w:rsidRDefault="00082349" w:rsidP="00151EED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18CC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3676" w14:textId="77777777" w:rsidR="00082349" w:rsidRPr="00BD6F46" w:rsidRDefault="00082349" w:rsidP="00151EED">
            <w:pPr>
              <w:pStyle w:val="TAL"/>
            </w:pPr>
            <w:r w:rsidRPr="00BD6F46"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F328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3E523F5A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FD36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D9A3" w14:textId="77777777" w:rsidR="00082349" w:rsidRPr="00BD6F46" w:rsidRDefault="00082349" w:rsidP="00151EED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ED99" w14:textId="77777777" w:rsidR="00082349" w:rsidRPr="00BD6F46" w:rsidRDefault="00082349" w:rsidP="00151EE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E6F1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75A8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7A28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182D85FF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C0B" w14:textId="77777777" w:rsidR="00082349" w:rsidRPr="00BD6F46" w:rsidRDefault="00082349" w:rsidP="00151EED">
            <w:pPr>
              <w:pStyle w:val="TAL"/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A5B9" w14:textId="77777777" w:rsidR="00082349" w:rsidRPr="00BD6F46" w:rsidRDefault="00082349" w:rsidP="00151EED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6A46" w14:textId="77777777" w:rsidR="00082349" w:rsidRPr="00BD6F46" w:rsidRDefault="00082349" w:rsidP="00151EE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BE86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E2E9" w14:textId="77777777" w:rsidR="00082349" w:rsidRPr="00BD6F46" w:rsidRDefault="00082349" w:rsidP="00151EED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E262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018DFDE6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A8D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BE90" w14:textId="77777777" w:rsidR="00082349" w:rsidRPr="00BD6F46" w:rsidRDefault="00082349" w:rsidP="00151EED">
            <w:pPr>
              <w:pStyle w:val="TAL"/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951E" w14:textId="77777777" w:rsidR="00082349" w:rsidRPr="00BD6F46" w:rsidRDefault="00082349" w:rsidP="00151EE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4F0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8A62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QFI data container </w:t>
            </w:r>
            <w:r w:rsidRPr="00BD6F46">
              <w:rPr>
                <w:lang w:eastAsia="zh-CN" w:bidi="ar-IQ"/>
              </w:rPr>
              <w:t>sequence number</w:t>
            </w:r>
            <w:r>
              <w:rPr>
                <w:lang w:eastAsia="zh-CN" w:bidi="ar-IQ"/>
              </w:rPr>
              <w:t xml:space="preserve">.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>
              <w:rPr>
                <w:lang w:eastAsia="zh-CN"/>
              </w:rPr>
              <w:t>container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195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3B498D0B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1FF2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5404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FF3C" w14:textId="77777777" w:rsidR="00082349" w:rsidRPr="00BD6F46" w:rsidRDefault="00082349" w:rsidP="00151EE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7C36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E2C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lang w:val="en-US" w:eastAsia="zh-CN" w:bidi="ar-IQ"/>
              </w:rPr>
              <w:t xml:space="preserve">This field </w:t>
            </w:r>
            <w:r w:rsidRPr="00BD6F46">
              <w:rPr>
                <w:lang w:eastAsia="zh-CN" w:bidi="ar-IQ"/>
              </w:rPr>
              <w:t xml:space="preserve">holds </w:t>
            </w:r>
            <w:r w:rsidRPr="00BD6F46">
              <w:t xml:space="preserve">the QFI data container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DD8F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B4AD86" w14:textId="77777777" w:rsidR="00082349" w:rsidRDefault="00082349" w:rsidP="000823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2973" w14:paraId="21513569" w14:textId="77777777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71AEF2" w14:textId="77777777" w:rsidR="005F2973" w:rsidRDefault="005F2973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 change</w:t>
            </w:r>
          </w:p>
        </w:tc>
      </w:tr>
    </w:tbl>
    <w:p w14:paraId="561E46B0" w14:textId="77777777" w:rsidR="00082349" w:rsidRPr="00BD6F46" w:rsidRDefault="00082349" w:rsidP="00082349">
      <w:pPr>
        <w:pStyle w:val="Heading6"/>
        <w:rPr>
          <w:lang w:eastAsia="zh-CN"/>
        </w:rPr>
      </w:pPr>
      <w:bookmarkStart w:id="15" w:name="_Toc202183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15"/>
      <w:proofErr w:type="spellEnd"/>
    </w:p>
    <w:p w14:paraId="628AC43F" w14:textId="77777777" w:rsidR="00082349" w:rsidRPr="00BD6F46" w:rsidRDefault="00082349" w:rsidP="0008234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82349" w:rsidRPr="00BD6F46" w14:paraId="5F76F7AE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79DD3" w14:textId="77777777" w:rsidR="00082349" w:rsidRPr="00BD6F46" w:rsidRDefault="00082349" w:rsidP="00151EE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E6192" w14:textId="77777777" w:rsidR="00082349" w:rsidRPr="00BD6F46" w:rsidRDefault="00082349" w:rsidP="00151EE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2078B" w14:textId="77777777" w:rsidR="00082349" w:rsidRPr="00BD6F46" w:rsidRDefault="00082349" w:rsidP="00151EE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814D9" w14:textId="77777777" w:rsidR="00082349" w:rsidRPr="00BD6F46" w:rsidRDefault="00082349" w:rsidP="00151EE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488E5" w14:textId="77777777" w:rsidR="00082349" w:rsidRPr="00BD6F46" w:rsidRDefault="00082349" w:rsidP="00151EE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49EA5" w14:textId="77777777" w:rsidR="00082349" w:rsidRPr="00BD6F46" w:rsidRDefault="00082349" w:rsidP="00151EE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82349" w:rsidRPr="00BD6F46" w:rsidDel="00010C99" w14:paraId="22B15056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2F2" w14:textId="77777777" w:rsidR="00082349" w:rsidRPr="00BD6F46" w:rsidDel="00010C99" w:rsidRDefault="00082349" w:rsidP="00151EED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BDF7" w14:textId="77777777" w:rsidR="00082349" w:rsidRPr="00BD6F46" w:rsidDel="00010C99" w:rsidRDefault="00082349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96E8" w14:textId="77777777" w:rsidR="00082349" w:rsidRPr="00BD6F46" w:rsidDel="00010C99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0485" w14:textId="77777777" w:rsidR="00082349" w:rsidRPr="00BD6F46" w:rsidDel="00010C99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2BAC" w14:textId="77777777" w:rsidR="00082349" w:rsidRPr="00BD6F46" w:rsidDel="00010C99" w:rsidRDefault="00082349" w:rsidP="00151EE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38A7" w14:textId="77777777" w:rsidR="00082349" w:rsidRPr="00BD6F46" w:rsidDel="00010C99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:rsidDel="00010C99" w14:paraId="3362BBB1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BC7" w14:textId="77777777" w:rsidR="00082349" w:rsidRPr="00BD6F46" w:rsidRDefault="00082349" w:rsidP="00151EED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E238F5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6E2E" w14:textId="77777777" w:rsidR="00082349" w:rsidRPr="00BD6F46" w:rsidRDefault="00082349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E238F5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869F" w14:textId="77777777" w:rsidR="00082349" w:rsidRPr="00BD6F46" w:rsidRDefault="00082349" w:rsidP="00151EED">
            <w:pPr>
              <w:pStyle w:val="TAC"/>
              <w:rPr>
                <w:szCs w:val="18"/>
                <w:lang w:bidi="ar-IQ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462B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99A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r w:rsidRPr="00E238F5">
              <w:t xml:space="preserve">the </w:t>
            </w:r>
            <w:ins w:id="16" w:author="Maria Liang" w:date="2019-11-13T01:27:00Z">
              <w:r w:rsidR="00326A36">
                <w:t xml:space="preserve">UTC time indicating </w:t>
              </w:r>
            </w:ins>
            <w:r w:rsidRPr="00E238F5">
              <w:t>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DE0E" w14:textId="77777777" w:rsidR="00082349" w:rsidRPr="00BD6F46" w:rsidDel="00010C99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7EE94EC1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51C3" w14:textId="77777777" w:rsidR="00082349" w:rsidRPr="00BD6F46" w:rsidRDefault="00082349" w:rsidP="00151EED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853A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E64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BE46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2E6" w14:textId="77777777" w:rsidR="00082349" w:rsidRPr="00BD6F46" w:rsidRDefault="00082349" w:rsidP="00151EED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ins w:id="17" w:author="Maria Liang" w:date="2019-11-13T01:27:00Z">
              <w:r w:rsidR="00326A36">
                <w:t xml:space="preserve">UTC time indicating </w:t>
              </w:r>
            </w:ins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2DA1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35BE47BB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3713" w14:textId="77777777" w:rsidR="00082349" w:rsidRPr="00BD6F46" w:rsidRDefault="00082349" w:rsidP="00151EE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C292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3FBD" w14:textId="77777777" w:rsidR="00082349" w:rsidRPr="00BD6F46" w:rsidRDefault="00082349" w:rsidP="00151EE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3AA8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8C1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ins w:id="18" w:author="Maria Liang" w:date="2019-11-13T01:27:00Z">
              <w:r w:rsidR="00326A36">
                <w:t xml:space="preserve">UTC time indicating </w:t>
              </w:r>
            </w:ins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5958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2FBA32F6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A4B4" w14:textId="77777777" w:rsidR="00082349" w:rsidRPr="00BD6F46" w:rsidRDefault="00082349" w:rsidP="00151EED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6A14" w14:textId="77777777" w:rsidR="00082349" w:rsidRPr="00BD6F46" w:rsidRDefault="00082349" w:rsidP="00151EE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4F30" w14:textId="77777777" w:rsidR="00082349" w:rsidRPr="00BD6F46" w:rsidRDefault="00082349" w:rsidP="00151EED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10B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F88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2AC2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7613442C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E315" w14:textId="77777777" w:rsidR="00082349" w:rsidRPr="00BD6F46" w:rsidRDefault="00082349" w:rsidP="00151EED">
            <w:pPr>
              <w:pStyle w:val="TAL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5CB2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D7C0" w14:textId="77777777" w:rsidR="00082349" w:rsidRPr="00BD6F46" w:rsidRDefault="00082349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DEB5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8644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79B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17BA584B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3508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73A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BE16" w14:textId="77777777" w:rsidR="00082349" w:rsidRPr="00BD6F46" w:rsidRDefault="00082349" w:rsidP="00151EE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3DAA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88BC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764E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74E56866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F36F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E062" w14:textId="77777777" w:rsidR="00082349" w:rsidRPr="00BD6F46" w:rsidRDefault="00082349" w:rsidP="00151EED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17E" w14:textId="77777777" w:rsidR="00082349" w:rsidRPr="00BD6F46" w:rsidRDefault="00082349" w:rsidP="00151EE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1C35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0A81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A3E4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0A2C7B17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01F9" w14:textId="77777777" w:rsidR="00082349" w:rsidRPr="00BD6F46" w:rsidRDefault="00082349" w:rsidP="00151EE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D1B" w14:textId="77777777" w:rsidR="00082349" w:rsidRPr="00BD6F46" w:rsidRDefault="00082349" w:rsidP="00151EED">
            <w:pPr>
              <w:pStyle w:val="TAL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51DE" w14:textId="77777777" w:rsidR="00082349" w:rsidRPr="00BD6F46" w:rsidRDefault="00082349" w:rsidP="00151EE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A26A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482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ED8F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04665C80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AE9CF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89CD6" w14:textId="77777777" w:rsidR="00082349" w:rsidRPr="00BD6F46" w:rsidRDefault="00082349" w:rsidP="00151EED">
            <w:pPr>
              <w:pStyle w:val="TAL"/>
            </w:pPr>
            <w:proofErr w:type="gramStart"/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>
              <w:t>ServingNetworkFunctionI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BA7F" w14:textId="77777777" w:rsidR="00082349" w:rsidRPr="00BD6F46" w:rsidRDefault="00082349" w:rsidP="00151EE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0849C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32C8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01E4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  <w:tr w:rsidR="00082349" w:rsidRPr="00BD6F46" w14:paraId="4BC059BD" w14:textId="77777777" w:rsidTr="00151EE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7B7" w14:textId="77777777" w:rsidR="00082349" w:rsidRPr="00BD6F46" w:rsidRDefault="00082349" w:rsidP="00151EE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F0AE" w14:textId="77777777" w:rsidR="00082349" w:rsidRPr="00BD6F46" w:rsidRDefault="00082349" w:rsidP="00151EED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1DF4" w14:textId="77777777" w:rsidR="00082349" w:rsidRPr="00BD6F46" w:rsidRDefault="00082349" w:rsidP="00151EE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CBD8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BC4" w14:textId="77777777" w:rsidR="00082349" w:rsidRPr="00BD6F46" w:rsidRDefault="00082349" w:rsidP="00151EE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74A" w14:textId="77777777" w:rsidR="00082349" w:rsidRPr="00BD6F46" w:rsidRDefault="00082349" w:rsidP="00151E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D3F88EB" w14:textId="77777777" w:rsidR="00082349" w:rsidRPr="00BD6F46" w:rsidRDefault="00082349" w:rsidP="0008234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2973" w14:paraId="0307AD8E" w14:textId="77777777" w:rsidTr="00151E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74705E" w14:textId="77777777" w:rsidR="005F2973" w:rsidRDefault="005F2973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899C72C" w14:textId="77777777" w:rsidR="00082349" w:rsidRDefault="00082349" w:rsidP="00CB20F4">
      <w:pPr>
        <w:rPr>
          <w:noProof/>
        </w:rPr>
      </w:pPr>
    </w:p>
    <w:sectPr w:rsidR="0008234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6F5F6" w14:textId="77777777" w:rsidR="00135404" w:rsidRDefault="00135404">
      <w:r>
        <w:separator/>
      </w:r>
    </w:p>
  </w:endnote>
  <w:endnote w:type="continuationSeparator" w:id="0">
    <w:p w14:paraId="25193791" w14:textId="77777777" w:rsidR="00135404" w:rsidRDefault="0013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B4C95" w14:textId="77777777" w:rsidR="00135404" w:rsidRDefault="00135404">
      <w:r>
        <w:separator/>
      </w:r>
    </w:p>
  </w:footnote>
  <w:footnote w:type="continuationSeparator" w:id="0">
    <w:p w14:paraId="6AC07512" w14:textId="77777777" w:rsidR="00135404" w:rsidRDefault="00135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2DE1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CCF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D28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6E98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349"/>
    <w:rsid w:val="000A6394"/>
    <w:rsid w:val="000B7FED"/>
    <w:rsid w:val="000C038A"/>
    <w:rsid w:val="000C6598"/>
    <w:rsid w:val="00135404"/>
    <w:rsid w:val="00145D43"/>
    <w:rsid w:val="00192C46"/>
    <w:rsid w:val="001A08B3"/>
    <w:rsid w:val="001A7B60"/>
    <w:rsid w:val="001B52F0"/>
    <w:rsid w:val="001B7A65"/>
    <w:rsid w:val="001E41F3"/>
    <w:rsid w:val="00203DFA"/>
    <w:rsid w:val="0026004D"/>
    <w:rsid w:val="002640DD"/>
    <w:rsid w:val="00275D12"/>
    <w:rsid w:val="00284FEB"/>
    <w:rsid w:val="002860C4"/>
    <w:rsid w:val="002B5741"/>
    <w:rsid w:val="00305409"/>
    <w:rsid w:val="00326A36"/>
    <w:rsid w:val="003609EF"/>
    <w:rsid w:val="0036231A"/>
    <w:rsid w:val="00374DD4"/>
    <w:rsid w:val="00391D7C"/>
    <w:rsid w:val="003E1A36"/>
    <w:rsid w:val="003E1E4A"/>
    <w:rsid w:val="00410371"/>
    <w:rsid w:val="004242F1"/>
    <w:rsid w:val="004278AB"/>
    <w:rsid w:val="00457286"/>
    <w:rsid w:val="004B75B7"/>
    <w:rsid w:val="0051580D"/>
    <w:rsid w:val="00547111"/>
    <w:rsid w:val="005772D4"/>
    <w:rsid w:val="00592D74"/>
    <w:rsid w:val="005E2C44"/>
    <w:rsid w:val="005F2973"/>
    <w:rsid w:val="00621188"/>
    <w:rsid w:val="006257ED"/>
    <w:rsid w:val="00695808"/>
    <w:rsid w:val="006B46FB"/>
    <w:rsid w:val="006E1DE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D26"/>
    <w:rsid w:val="008E14E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0F4"/>
    <w:rsid w:val="00CC5026"/>
    <w:rsid w:val="00CC68D0"/>
    <w:rsid w:val="00D03F9A"/>
    <w:rsid w:val="00D06D51"/>
    <w:rsid w:val="00D24991"/>
    <w:rsid w:val="00D50255"/>
    <w:rsid w:val="00D66520"/>
    <w:rsid w:val="00D86FA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FACF9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823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23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8234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0823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9A377-17ED-49A3-8ED1-C8067C0037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1356EC8A-0AB1-4149-9B35-968399DCCC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95FE19-44DF-44BB-9769-D770D3E8D9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0B6630-C1B5-415F-AB3A-A56675EA8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445957-A474-47D8-8502-0EFD2EBDE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1576</Words>
  <Characters>8984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3</cp:revision>
  <cp:lastPrinted>1899-12-31T23:00:00Z</cp:lastPrinted>
  <dcterms:created xsi:type="dcterms:W3CDTF">2019-11-14T14:18:00Z</dcterms:created>
  <dcterms:modified xsi:type="dcterms:W3CDTF">2019-11-14T17:37:00Z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S5-197360</vt:lpwstr>
  </property>
  <property fmtid="{D5CDD505-2E9C-101B-9397-08002B2CF9AE}" pid="10" name="Spec#">
    <vt:lpwstr>32.291</vt:lpwstr>
  </property>
  <property fmtid="{D5CDD505-2E9C-101B-9397-08002B2CF9AE}" pid="11" name="Cr#">
    <vt:lpwstr>0185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Correction to tariffTimeChange with UTC time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</Properties>
</file>